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6AB6CC66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3131C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5730</w:t>
      </w:r>
    </w:p>
    <w:p w14:paraId="44965674" w14:textId="3E92238D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C74286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1EAA9C6E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0898" w:rsidRPr="00DA0898">
        <w:rPr>
          <w:rFonts w:ascii="Arial" w:hAnsi="Arial" w:cs="Arial"/>
          <w:b/>
        </w:rPr>
        <w:t xml:space="preserve">Update on </w:t>
      </w:r>
      <w:r w:rsidR="003C4130" w:rsidRPr="003C4130">
        <w:rPr>
          <w:rFonts w:ascii="Arial" w:hAnsi="Arial" w:cs="Arial"/>
          <w:b/>
        </w:rPr>
        <w:t>Remote UE traffic handling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1E8853E6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B12CBB">
        <w:rPr>
          <w:rFonts w:ascii="Arial" w:hAnsi="Arial" w:cs="Arial"/>
          <w:i/>
        </w:rPr>
        <w:t xml:space="preserve">Clarification that a </w:t>
      </w:r>
      <w:r w:rsidR="0063259D" w:rsidRPr="0063259D">
        <w:rPr>
          <w:rFonts w:ascii="Arial" w:hAnsi="Arial" w:cs="Arial"/>
          <w:i/>
        </w:rPr>
        <w:t xml:space="preserve">5G </w:t>
      </w:r>
      <w:proofErr w:type="spellStart"/>
      <w:r w:rsidR="0063259D" w:rsidRPr="0063259D">
        <w:rPr>
          <w:rFonts w:ascii="Arial" w:hAnsi="Arial" w:cs="Arial"/>
          <w:i/>
        </w:rPr>
        <w:t>ProSe</w:t>
      </w:r>
      <w:proofErr w:type="spellEnd"/>
      <w:r w:rsidR="0063259D" w:rsidRPr="0063259D">
        <w:rPr>
          <w:rFonts w:ascii="Arial" w:hAnsi="Arial" w:cs="Arial"/>
          <w:i/>
        </w:rPr>
        <w:t xml:space="preserve"> Layer-2 UE-to-Network Relay </w:t>
      </w:r>
      <w:r w:rsidR="00BD4022" w:rsidRPr="0063259D">
        <w:rPr>
          <w:rFonts w:ascii="Arial" w:hAnsi="Arial" w:cs="Arial"/>
          <w:i/>
        </w:rPr>
        <w:t>will be treated as the "3GPP" access type</w:t>
      </w:r>
      <w:r w:rsidR="00BD4022">
        <w:rPr>
          <w:rFonts w:ascii="Arial" w:hAnsi="Arial" w:cs="Arial"/>
          <w:i/>
        </w:rPr>
        <w:t xml:space="preserve"> </w:t>
      </w:r>
      <w:r w:rsidR="0063259D">
        <w:rPr>
          <w:rFonts w:ascii="Arial" w:hAnsi="Arial" w:cs="Arial"/>
          <w:i/>
        </w:rPr>
        <w:t xml:space="preserve">and </w:t>
      </w:r>
      <w:r w:rsidR="0063259D" w:rsidRPr="0063259D">
        <w:rPr>
          <w:rFonts w:ascii="Arial" w:hAnsi="Arial" w:cs="Arial"/>
          <w:i/>
        </w:rPr>
        <w:t xml:space="preserve">5G </w:t>
      </w:r>
      <w:proofErr w:type="spellStart"/>
      <w:r w:rsidR="0063259D" w:rsidRPr="0063259D">
        <w:rPr>
          <w:rFonts w:ascii="Arial" w:hAnsi="Arial" w:cs="Arial"/>
          <w:i/>
        </w:rPr>
        <w:t>ProSe</w:t>
      </w:r>
      <w:proofErr w:type="spellEnd"/>
      <w:r w:rsidR="0063259D" w:rsidRPr="0063259D">
        <w:rPr>
          <w:rFonts w:ascii="Arial" w:hAnsi="Arial" w:cs="Arial"/>
          <w:i/>
        </w:rPr>
        <w:t xml:space="preserve"> Layer-3 UE-to-Network Relay with N3IWF support </w:t>
      </w:r>
      <w:r w:rsidR="00B12CBB">
        <w:rPr>
          <w:rFonts w:ascii="Arial" w:hAnsi="Arial" w:cs="Arial"/>
          <w:i/>
        </w:rPr>
        <w:t>should</w:t>
      </w:r>
      <w:r w:rsidR="00B12CBB" w:rsidRPr="0063259D">
        <w:rPr>
          <w:rFonts w:ascii="Arial" w:hAnsi="Arial" w:cs="Arial"/>
          <w:i/>
        </w:rPr>
        <w:t xml:space="preserve"> </w:t>
      </w:r>
      <w:r w:rsidR="0063259D" w:rsidRPr="0063259D">
        <w:rPr>
          <w:rFonts w:ascii="Arial" w:hAnsi="Arial" w:cs="Arial"/>
          <w:i/>
        </w:rPr>
        <w:t>be treated as the "</w:t>
      </w:r>
      <w:r w:rsidR="00BD4022">
        <w:rPr>
          <w:rFonts w:ascii="Arial" w:hAnsi="Arial" w:cs="Arial"/>
          <w:i/>
        </w:rPr>
        <w:t>non-</w:t>
      </w:r>
      <w:r w:rsidR="0063259D" w:rsidRPr="0063259D">
        <w:rPr>
          <w:rFonts w:ascii="Arial" w:hAnsi="Arial" w:cs="Arial"/>
          <w:i/>
        </w:rPr>
        <w:t>3GPP" access type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2AA09EC9" w14:textId="45BD6005" w:rsidR="00203D01" w:rsidRDefault="00BA2CBB" w:rsidP="003C4130">
      <w:pPr>
        <w:pStyle w:val="B1"/>
        <w:ind w:left="0" w:firstLine="0"/>
      </w:pPr>
      <w:r>
        <w:t xml:space="preserve">In </w:t>
      </w:r>
      <w:r w:rsidR="00203D01">
        <w:t>the last meeting, it was agreed that</w:t>
      </w:r>
      <w:r w:rsidR="00203D01" w:rsidRPr="00203D01">
        <w:t xml:space="preserve"> the </w:t>
      </w:r>
      <w:r w:rsidR="00203D01">
        <w:t xml:space="preserve">indirect </w:t>
      </w:r>
      <w:r w:rsidR="00203D01" w:rsidRPr="00203D01">
        <w:t xml:space="preserve">connection via 5G </w:t>
      </w:r>
      <w:proofErr w:type="spellStart"/>
      <w:r w:rsidR="00203D01" w:rsidRPr="00203D01">
        <w:t>ProSe</w:t>
      </w:r>
      <w:proofErr w:type="spellEnd"/>
      <w:r w:rsidR="00203D01" w:rsidRPr="00203D01">
        <w:t xml:space="preserve"> Layer-2 UE-to-Network Relay or 5G </w:t>
      </w:r>
      <w:proofErr w:type="spellStart"/>
      <w:r w:rsidR="00203D01" w:rsidRPr="00203D01">
        <w:t>ProSe</w:t>
      </w:r>
      <w:proofErr w:type="spellEnd"/>
      <w:r w:rsidR="00203D01" w:rsidRPr="00203D01">
        <w:t xml:space="preserve"> Layer-3 UE-to-Network Relay with N3IWF support will be treated as the "3GPP" access type</w:t>
      </w:r>
      <w:r w:rsidR="00203D01">
        <w:t xml:space="preserve">, but the </w:t>
      </w:r>
      <w:r w:rsidR="00203D01" w:rsidRPr="003C4130">
        <w:rPr>
          <w:rFonts w:eastAsia="DengXian"/>
          <w:color w:val="auto"/>
          <w:lang w:eastAsia="en-US"/>
        </w:rPr>
        <w:t xml:space="preserve">5G </w:t>
      </w:r>
      <w:r w:rsidR="00203D01" w:rsidRPr="003C4130">
        <w:rPr>
          <w:rFonts w:eastAsia="DengXian"/>
          <w:color w:val="auto"/>
          <w:lang w:val="en-US" w:eastAsia="en-US"/>
        </w:rPr>
        <w:t>ProSe Layer 3 UE-to-Network Relay Offload</w:t>
      </w:r>
      <w:r w:rsidR="00203D01">
        <w:rPr>
          <w:rFonts w:eastAsia="DengXian"/>
          <w:color w:val="auto"/>
          <w:lang w:val="en-US" w:eastAsia="en-US"/>
        </w:rPr>
        <w:t xml:space="preserve"> is </w:t>
      </w:r>
      <w:r w:rsidR="00F35E33" w:rsidRPr="00203D01">
        <w:t>treated</w:t>
      </w:r>
      <w:r w:rsidR="00F35E33">
        <w:t xml:space="preserve"> separately,</w:t>
      </w:r>
      <w:r w:rsidR="00F35E33">
        <w:rPr>
          <w:rFonts w:eastAsia="DengXian"/>
          <w:color w:val="auto"/>
          <w:lang w:val="en-US" w:eastAsia="en-US"/>
        </w:rPr>
        <w:t xml:space="preserve"> </w:t>
      </w:r>
      <w:r w:rsidR="00203D01">
        <w:rPr>
          <w:rFonts w:eastAsia="DengXian"/>
          <w:color w:val="auto"/>
          <w:lang w:val="en-US" w:eastAsia="en-US"/>
        </w:rPr>
        <w:t xml:space="preserve">not </w:t>
      </w:r>
      <w:r w:rsidR="00203D01" w:rsidRPr="00203D01">
        <w:t>as the "3GPP" access type.</w:t>
      </w:r>
      <w:r w:rsidR="00203D01">
        <w:t xml:space="preserve"> </w:t>
      </w:r>
    </w:p>
    <w:p w14:paraId="0D94334E" w14:textId="07A0860C" w:rsidR="003D6053" w:rsidRDefault="00852DCC" w:rsidP="003C4130">
      <w:pPr>
        <w:pStyle w:val="B1"/>
        <w:ind w:left="0" w:firstLine="0"/>
      </w:pPr>
      <w:r>
        <w:t>I</w:t>
      </w:r>
      <w:r w:rsidR="003D6053">
        <w:t xml:space="preserve">n current </w:t>
      </w:r>
      <w:r w:rsidR="00026C90">
        <w:t xml:space="preserve">5G </w:t>
      </w:r>
      <w:r w:rsidR="003D6053">
        <w:t xml:space="preserve">standard, </w:t>
      </w:r>
      <w:r>
        <w:t xml:space="preserve">the </w:t>
      </w:r>
      <w:r w:rsidR="003D6053">
        <w:t>AMF decides the Access Type to be “non</w:t>
      </w:r>
      <w:r w:rsidR="003D6053" w:rsidRPr="003C4130">
        <w:rPr>
          <w:rFonts w:eastAsia="DengXian"/>
          <w:color w:val="auto"/>
          <w:lang w:val="en-US" w:eastAsia="en-US"/>
        </w:rPr>
        <w:t>-</w:t>
      </w:r>
      <w:r w:rsidR="003D6053" w:rsidRPr="00203D01">
        <w:t>3GPP</w:t>
      </w:r>
      <w:r w:rsidR="003D6053">
        <w:t xml:space="preserve"> access” based on the message from </w:t>
      </w:r>
      <w:r w:rsidR="003D6053" w:rsidRPr="003D6053">
        <w:t>the N3IWF, W-AGF or TNGF</w:t>
      </w:r>
      <w:r w:rsidR="00DC483D">
        <w:t xml:space="preserve">. It is specified in clause </w:t>
      </w:r>
      <w:r w:rsidR="00DC483D" w:rsidRPr="00DC483D">
        <w:t>5.3.2.3</w:t>
      </w:r>
      <w:r w:rsidR="00DC483D">
        <w:t xml:space="preserve"> of TS 23.501 as follows</w:t>
      </w:r>
      <w:r>
        <w:t>:</w:t>
      </w:r>
    </w:p>
    <w:p w14:paraId="4DFBAB69" w14:textId="0C7E6F03" w:rsidR="00DC483D" w:rsidRPr="00DC483D" w:rsidRDefault="00DC483D" w:rsidP="00DC483D">
      <w:pPr>
        <w:pStyle w:val="B1"/>
        <w:ind w:leftChars="200" w:left="400" w:firstLine="0"/>
        <w:rPr>
          <w:i/>
        </w:rPr>
      </w:pPr>
      <w:r w:rsidRPr="00DC483D">
        <w:rPr>
          <w:i/>
        </w:rPr>
        <w:t>When the 5G-</w:t>
      </w:r>
      <w:proofErr w:type="gramStart"/>
      <w:r w:rsidRPr="00DC483D">
        <w:rPr>
          <w:i/>
        </w:rPr>
        <w:t>AN</w:t>
      </w:r>
      <w:proofErr w:type="gramEnd"/>
      <w:r w:rsidRPr="00DC483D">
        <w:rPr>
          <w:i/>
        </w:rPr>
        <w:t xml:space="preserve"> node has either a Global N3IWF Node ID, or a Global TNGF Node ID, or a Global TWIF Node ID, or a Global W-AGF Node ID, the Access Type is Non-3GPP Access.</w:t>
      </w:r>
    </w:p>
    <w:p w14:paraId="1A3DAD76" w14:textId="5DE4F50F" w:rsidR="00852DCC" w:rsidRDefault="00DC483D" w:rsidP="003C4130">
      <w:pPr>
        <w:pStyle w:val="B1"/>
        <w:ind w:left="0" w:firstLine="0"/>
        <w:rPr>
          <w:rFonts w:eastAsia="DengXian"/>
          <w:color w:val="auto"/>
          <w:lang w:val="en-US" w:eastAsia="en-US"/>
        </w:rPr>
      </w:pPr>
      <w:r>
        <w:rPr>
          <w:rFonts w:eastAsia="DengXian"/>
          <w:color w:val="auto"/>
          <w:lang w:eastAsia="zh-CN"/>
        </w:rPr>
        <w:t xml:space="preserve">When </w:t>
      </w:r>
      <w:r w:rsidR="00852DCC">
        <w:rPr>
          <w:rFonts w:eastAsia="DengXian"/>
          <w:color w:val="auto"/>
          <w:lang w:val="en-US" w:eastAsia="en-US"/>
        </w:rPr>
        <w:t xml:space="preserve">a </w:t>
      </w:r>
      <w:r w:rsidRPr="003C4130">
        <w:rPr>
          <w:rFonts w:eastAsia="DengXian"/>
          <w:color w:val="auto"/>
          <w:lang w:val="en-US" w:eastAsia="en-US"/>
        </w:rPr>
        <w:t xml:space="preserve">Remote UE </w:t>
      </w:r>
      <w:r>
        <w:rPr>
          <w:rFonts w:eastAsia="DengXian"/>
          <w:color w:val="auto"/>
          <w:lang w:val="en-US" w:eastAsia="en-US"/>
        </w:rPr>
        <w:t xml:space="preserve">accesses </w:t>
      </w:r>
      <w:r w:rsidR="00852DCC">
        <w:rPr>
          <w:rFonts w:eastAsia="DengXian"/>
          <w:color w:val="auto"/>
          <w:lang w:val="en-US" w:eastAsia="en-US"/>
        </w:rPr>
        <w:t xml:space="preserve">an </w:t>
      </w:r>
      <w:r>
        <w:rPr>
          <w:rFonts w:eastAsia="DengXian"/>
          <w:color w:val="auto"/>
          <w:lang w:val="en-US" w:eastAsia="en-US"/>
        </w:rPr>
        <w:t>N3IWF</w:t>
      </w:r>
      <w:r w:rsidRPr="003C4130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via </w:t>
      </w:r>
      <w:r w:rsidR="00852DCC">
        <w:rPr>
          <w:rFonts w:eastAsia="DengXian"/>
          <w:color w:val="auto"/>
          <w:lang w:eastAsia="en-US"/>
        </w:rPr>
        <w:t xml:space="preserve">a </w:t>
      </w:r>
      <w:r w:rsidRPr="00A7799E">
        <w:t>L</w:t>
      </w:r>
      <w:r>
        <w:t>ayer-</w:t>
      </w:r>
      <w:r w:rsidRPr="00A7799E">
        <w:t>3 UE-to-N</w:t>
      </w:r>
      <w:r>
        <w:t>etwork</w:t>
      </w:r>
      <w:r w:rsidRPr="00A7799E">
        <w:t xml:space="preserve"> Relay</w:t>
      </w:r>
      <w:r w:rsidRPr="003C4130">
        <w:rPr>
          <w:rFonts w:eastAsia="DengXian"/>
          <w:color w:val="auto"/>
          <w:lang w:val="en-US" w:eastAsia="en-US"/>
        </w:rPr>
        <w:t>,</w:t>
      </w:r>
      <w:r>
        <w:rPr>
          <w:rFonts w:eastAsia="DengXian"/>
          <w:color w:val="auto"/>
          <w:lang w:val="en-US" w:eastAsia="en-US"/>
        </w:rPr>
        <w:t xml:space="preserve"> even </w:t>
      </w:r>
      <w:r w:rsidR="00852DCC">
        <w:rPr>
          <w:rFonts w:eastAsia="DengXian"/>
          <w:color w:val="auto"/>
          <w:lang w:val="en-US" w:eastAsia="en-US"/>
        </w:rPr>
        <w:t xml:space="preserve">though it is not accessing </w:t>
      </w:r>
      <w:r>
        <w:rPr>
          <w:rFonts w:eastAsia="DengXian"/>
          <w:color w:val="auto"/>
          <w:lang w:val="en-US" w:eastAsia="en-US"/>
        </w:rPr>
        <w:t xml:space="preserve">via the </w:t>
      </w:r>
      <w:r w:rsidRPr="009E0DE1">
        <w:rPr>
          <w:lang w:eastAsia="zh-CN"/>
        </w:rPr>
        <w:t>Non-3GPP access</w:t>
      </w:r>
      <w:r>
        <w:rPr>
          <w:lang w:eastAsia="zh-CN"/>
        </w:rPr>
        <w:t xml:space="preserve"> network</w:t>
      </w:r>
      <w:r>
        <w:rPr>
          <w:rFonts w:eastAsia="DengXian"/>
          <w:color w:val="auto"/>
          <w:lang w:val="en-US" w:eastAsia="en-US"/>
        </w:rPr>
        <w:t>, i</w:t>
      </w:r>
      <w:r w:rsidRPr="003C4130">
        <w:rPr>
          <w:rFonts w:eastAsia="DengXian"/>
          <w:color w:val="auto"/>
          <w:lang w:val="en-US" w:eastAsia="en-US"/>
        </w:rPr>
        <w:t>t will be treated as the "</w:t>
      </w:r>
      <w:r>
        <w:rPr>
          <w:rFonts w:eastAsia="DengXian"/>
          <w:color w:val="auto"/>
          <w:lang w:val="en-US" w:eastAsia="en-US"/>
        </w:rPr>
        <w:t>non</w:t>
      </w:r>
      <w:r>
        <w:rPr>
          <w:rFonts w:eastAsia="DengXian" w:hint="eastAsia"/>
          <w:color w:val="auto"/>
          <w:lang w:val="en-US" w:eastAsia="zh-CN"/>
        </w:rPr>
        <w:t>-</w:t>
      </w:r>
      <w:r w:rsidRPr="003C4130">
        <w:rPr>
          <w:rFonts w:eastAsia="DengXian"/>
          <w:color w:val="auto"/>
          <w:lang w:val="en-US" w:eastAsia="en-US"/>
        </w:rPr>
        <w:t>3GPP" access type</w:t>
      </w:r>
      <w:r w:rsidRPr="00DC483D">
        <w:rPr>
          <w:rFonts w:eastAsia="DengXian"/>
          <w:color w:val="auto"/>
          <w:lang w:val="en-US" w:eastAsia="en-US"/>
        </w:rPr>
        <w:t xml:space="preserve"> </w:t>
      </w:r>
      <w:r>
        <w:rPr>
          <w:rFonts w:eastAsia="DengXian"/>
          <w:color w:val="auto"/>
          <w:lang w:val="en-US" w:eastAsia="en-US"/>
        </w:rPr>
        <w:t>from the AMF view</w:t>
      </w:r>
      <w:r w:rsidRPr="003C4130">
        <w:rPr>
          <w:rFonts w:eastAsia="DengXian"/>
          <w:color w:val="auto"/>
          <w:lang w:val="en-US" w:eastAsia="en-US"/>
        </w:rPr>
        <w:t>.</w:t>
      </w:r>
      <w:r>
        <w:rPr>
          <w:rFonts w:eastAsia="DengXian"/>
          <w:color w:val="auto"/>
          <w:lang w:val="en-US" w:eastAsia="en-US"/>
        </w:rPr>
        <w:t xml:space="preserve"> So </w:t>
      </w:r>
      <w:r w:rsidR="00852DCC">
        <w:rPr>
          <w:rFonts w:eastAsia="DengXian"/>
          <w:color w:val="auto"/>
          <w:lang w:val="en-US" w:eastAsia="en-US"/>
        </w:rPr>
        <w:t xml:space="preserve">access via a </w:t>
      </w:r>
      <w:r w:rsidR="004D43EB" w:rsidRPr="00203D01">
        <w:t xml:space="preserve">5G ProSe Layer-3 UE-to-Network Relay with N3IWF support will be </w:t>
      </w:r>
      <w:r w:rsidR="004D43EB">
        <w:t xml:space="preserve">NOT </w:t>
      </w:r>
      <w:r w:rsidR="004D43EB" w:rsidRPr="00203D01">
        <w:t>treated as the "3GPP" access type</w:t>
      </w:r>
      <w:r w:rsidR="00B81837">
        <w:t xml:space="preserve"> from the Core Network</w:t>
      </w:r>
      <w:r w:rsidR="004D43EB">
        <w:rPr>
          <w:rFonts w:eastAsia="DengXian"/>
          <w:color w:val="auto"/>
          <w:lang w:val="en-US" w:eastAsia="en-US"/>
        </w:rPr>
        <w:t>.</w:t>
      </w:r>
    </w:p>
    <w:p w14:paraId="17A05CCD" w14:textId="69C0A507" w:rsidR="00DC483D" w:rsidRDefault="004D43EB" w:rsidP="003C4130">
      <w:pPr>
        <w:pStyle w:val="B1"/>
        <w:ind w:left="0" w:firstLine="0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val="en-US" w:eastAsia="en-US"/>
        </w:rPr>
        <w:t>T</w:t>
      </w:r>
      <w:r w:rsidR="00DC483D">
        <w:rPr>
          <w:rFonts w:eastAsia="DengXian"/>
          <w:color w:val="auto"/>
          <w:lang w:val="en-US" w:eastAsia="en-US"/>
        </w:rPr>
        <w:t xml:space="preserve">o avoid the large impact to the current standard, it is better to just </w:t>
      </w:r>
      <w:r w:rsidR="00DC483D" w:rsidRPr="003C4130">
        <w:rPr>
          <w:rFonts w:eastAsia="DengXian"/>
          <w:color w:val="auto"/>
          <w:lang w:val="en-US" w:eastAsia="en-US"/>
        </w:rPr>
        <w:t>treat</w:t>
      </w:r>
      <w:r w:rsidR="00DC483D" w:rsidRPr="00DC483D">
        <w:t xml:space="preserve"> </w:t>
      </w:r>
      <w:r w:rsidR="00DC483D" w:rsidRPr="00203D01">
        <w:t>Layer-3 UE-to-Network Relay with N3IWF support</w:t>
      </w:r>
      <w:r w:rsidR="00DC483D" w:rsidRPr="003C4130">
        <w:rPr>
          <w:rFonts w:eastAsia="DengXian"/>
          <w:color w:val="auto"/>
          <w:lang w:val="en-US" w:eastAsia="en-US"/>
        </w:rPr>
        <w:t xml:space="preserve"> as the "</w:t>
      </w:r>
      <w:r w:rsidR="00DC483D">
        <w:rPr>
          <w:rFonts w:eastAsia="DengXian"/>
          <w:color w:val="auto"/>
          <w:lang w:val="en-US" w:eastAsia="en-US"/>
        </w:rPr>
        <w:t>non</w:t>
      </w:r>
      <w:r w:rsidR="00DC483D">
        <w:rPr>
          <w:rFonts w:eastAsia="DengXian" w:hint="eastAsia"/>
          <w:color w:val="auto"/>
          <w:lang w:val="en-US" w:eastAsia="zh-CN"/>
        </w:rPr>
        <w:t>-</w:t>
      </w:r>
      <w:r w:rsidR="00DC483D" w:rsidRPr="003C4130">
        <w:rPr>
          <w:rFonts w:eastAsia="DengXian"/>
          <w:color w:val="auto"/>
          <w:lang w:val="en-US" w:eastAsia="en-US"/>
        </w:rPr>
        <w:t>3GPP" access type</w:t>
      </w:r>
      <w:r w:rsidR="00DC483D">
        <w:rPr>
          <w:rFonts w:eastAsia="DengXian"/>
          <w:color w:val="auto"/>
          <w:lang w:val="en-US" w:eastAsia="en-US"/>
        </w:rPr>
        <w:t xml:space="preserve">, </w:t>
      </w:r>
      <w:r w:rsidR="00852DCC">
        <w:rPr>
          <w:rFonts w:eastAsia="DengXian"/>
          <w:color w:val="auto"/>
          <w:lang w:val="en-US" w:eastAsia="en-US"/>
        </w:rPr>
        <w:t xml:space="preserve">even </w:t>
      </w:r>
      <w:r w:rsidR="00DC483D">
        <w:rPr>
          <w:rFonts w:eastAsia="DengXian"/>
          <w:color w:val="auto"/>
          <w:lang w:val="en-US" w:eastAsia="en-US"/>
        </w:rPr>
        <w:t xml:space="preserve">though it is not </w:t>
      </w:r>
      <w:r w:rsidR="00D77791">
        <w:rPr>
          <w:rFonts w:eastAsia="DengXian"/>
          <w:color w:val="auto"/>
          <w:lang w:val="en-US" w:eastAsia="en-US"/>
        </w:rPr>
        <w:t>a</w:t>
      </w:r>
      <w:r w:rsidR="00DC483D">
        <w:rPr>
          <w:rFonts w:eastAsia="DengXian"/>
          <w:color w:val="auto"/>
          <w:lang w:val="en-US" w:eastAsia="en-US"/>
        </w:rPr>
        <w:t xml:space="preserve"> true non</w:t>
      </w:r>
      <w:r w:rsidR="00DC483D">
        <w:rPr>
          <w:rFonts w:eastAsia="DengXian" w:hint="eastAsia"/>
          <w:color w:val="auto"/>
          <w:lang w:val="en-US" w:eastAsia="zh-CN"/>
        </w:rPr>
        <w:t>-</w:t>
      </w:r>
      <w:r w:rsidR="00DC483D">
        <w:rPr>
          <w:rFonts w:eastAsia="DengXian"/>
          <w:color w:val="auto"/>
          <w:lang w:val="en-US" w:eastAsia="en-US"/>
        </w:rPr>
        <w:t>3GPP</w:t>
      </w:r>
      <w:r w:rsidR="00DC483D" w:rsidRPr="003C4130">
        <w:rPr>
          <w:rFonts w:eastAsia="DengXian"/>
          <w:color w:val="auto"/>
          <w:lang w:val="en-US" w:eastAsia="en-US"/>
        </w:rPr>
        <w:t xml:space="preserve"> access</w:t>
      </w:r>
      <w:r w:rsidR="00DC483D">
        <w:rPr>
          <w:rFonts w:eastAsia="DengXian"/>
          <w:color w:val="auto"/>
          <w:lang w:val="en-US" w:eastAsia="en-US"/>
        </w:rPr>
        <w:t>.</w:t>
      </w:r>
    </w:p>
    <w:p w14:paraId="3287C1DB" w14:textId="49EDCCEB" w:rsidR="00F95B27" w:rsidRPr="00203D01" w:rsidRDefault="00203D01" w:rsidP="00D74375">
      <w:pPr>
        <w:pStyle w:val="B1"/>
        <w:ind w:left="0" w:firstLine="0"/>
        <w:rPr>
          <w:rFonts w:eastAsiaTheme="minorEastAsia"/>
          <w:lang w:eastAsia="zh-CN"/>
        </w:rPr>
      </w:pPr>
      <w:r>
        <w:t xml:space="preserve">This paper proposes to clarify these </w:t>
      </w:r>
      <w:r w:rsidR="004D43EB">
        <w:t>aspects</w:t>
      </w:r>
      <w:r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623310F0" w14:textId="0A5DDD83" w:rsidR="008809AB" w:rsidRPr="008809AB" w:rsidRDefault="00CA089A" w:rsidP="0088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5012615"/>
      <w:bookmarkStart w:id="2" w:name="_Toc51754041"/>
      <w:bookmarkStart w:id="3" w:name="_Toc51754175"/>
      <w:bookmarkStart w:id="4" w:name="_Toc51839002"/>
      <w:bookmarkStart w:id="5" w:name="_Toc60323333"/>
      <w:bookmarkEnd w:id="0"/>
    </w:p>
    <w:p w14:paraId="24564E7E" w14:textId="77777777" w:rsidR="003C4130" w:rsidRPr="003C4130" w:rsidRDefault="003C4130" w:rsidP="003C413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6" w:name="_Toc73625625"/>
      <w:r w:rsidRPr="003C4130">
        <w:rPr>
          <w:rFonts w:ascii="Arial" w:eastAsia="DengXian" w:hAnsi="Arial"/>
          <w:color w:val="auto"/>
          <w:sz w:val="28"/>
          <w:lang w:eastAsia="en-US"/>
        </w:rPr>
        <w:t>6.5.4</w:t>
      </w:r>
      <w:r w:rsidRPr="003C4130">
        <w:rPr>
          <w:rFonts w:ascii="Arial" w:eastAsia="DengXian" w:hAnsi="Arial"/>
          <w:color w:val="auto"/>
          <w:sz w:val="28"/>
          <w:lang w:eastAsia="en-US"/>
        </w:rPr>
        <w:tab/>
        <w:t>5G ProSe R</w:t>
      </w:r>
      <w:r w:rsidRPr="003C4130">
        <w:rPr>
          <w:rFonts w:ascii="Arial" w:eastAsia="DengXian" w:hAnsi="Arial"/>
          <w:color w:val="auto"/>
          <w:sz w:val="28"/>
          <w:lang w:eastAsia="zh-CN"/>
        </w:rPr>
        <w:t>emote UE traffic handling for UE-to-Network Relay support</w:t>
      </w:r>
      <w:bookmarkEnd w:id="6"/>
    </w:p>
    <w:p w14:paraId="1E0E00E8" w14:textId="77777777" w:rsidR="003C4130" w:rsidRPr="003C4130" w:rsidRDefault="003C4130" w:rsidP="003C4130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eastAsia="en-US"/>
        </w:rPr>
        <w:t>For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 xml:space="preserve">5G </w:t>
      </w:r>
      <w:r w:rsidRPr="003C4130">
        <w:rPr>
          <w:rFonts w:eastAsia="SimSun"/>
          <w:color w:val="auto"/>
          <w:lang w:eastAsia="en-US"/>
        </w:rPr>
        <w:t>ProSe</w:t>
      </w:r>
      <w:r w:rsidRPr="003C4130">
        <w:rPr>
          <w:rFonts w:eastAsia="DengXian"/>
          <w:color w:val="auto"/>
          <w:lang w:eastAsia="en-US"/>
        </w:rPr>
        <w:t xml:space="preserve"> Remote UE to access the service via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>5G ProSe UE-to-Network Relay, the following apply:</w:t>
      </w:r>
    </w:p>
    <w:p w14:paraId="1A45828D" w14:textId="77777777" w:rsidR="003C4130" w:rsidRPr="003C4130" w:rsidRDefault="003C4130" w:rsidP="003C413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val="en-US" w:eastAsia="en-US"/>
        </w:rPr>
        <w:t>-</w:t>
      </w:r>
      <w:r w:rsidRPr="003C4130">
        <w:rPr>
          <w:rFonts w:eastAsia="DengXian"/>
          <w:color w:val="auto"/>
          <w:lang w:val="en-US" w:eastAsia="en-US"/>
        </w:rPr>
        <w:tab/>
        <w:t xml:space="preserve">The </w:t>
      </w:r>
      <w:r w:rsidRPr="003C4130">
        <w:rPr>
          <w:rFonts w:eastAsia="DengXian"/>
          <w:color w:val="auto"/>
          <w:lang w:eastAsia="en-US"/>
        </w:rPr>
        <w:t>application traffic on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 xml:space="preserve">5G </w:t>
      </w:r>
      <w:r w:rsidRPr="003C4130">
        <w:rPr>
          <w:rFonts w:eastAsia="SimSun"/>
          <w:color w:val="auto"/>
          <w:lang w:eastAsia="en-US"/>
        </w:rPr>
        <w:t>ProSe</w:t>
      </w:r>
      <w:r w:rsidRPr="003C4130">
        <w:rPr>
          <w:rFonts w:eastAsia="DengXian"/>
          <w:color w:val="auto"/>
          <w:lang w:eastAsia="en-US"/>
        </w:rPr>
        <w:t xml:space="preserve"> Remote UE is </w:t>
      </w:r>
      <w:r w:rsidRPr="003C4130">
        <w:rPr>
          <w:rFonts w:eastAsia="DengXian"/>
          <w:color w:val="auto"/>
          <w:lang w:val="en-US" w:eastAsia="en-US"/>
        </w:rPr>
        <w:t>managed</w:t>
      </w:r>
      <w:r w:rsidRPr="003C4130">
        <w:rPr>
          <w:rFonts w:eastAsia="DengXian"/>
          <w:color w:val="auto"/>
          <w:lang w:eastAsia="en-US"/>
        </w:rPr>
        <w:t xml:space="preserve"> by URSP rules (with consideration of local configurations), following the </w:t>
      </w:r>
      <w:r w:rsidRPr="003C4130">
        <w:rPr>
          <w:rFonts w:eastAsia="DengXian"/>
          <w:color w:val="auto"/>
          <w:lang w:val="en-US" w:eastAsia="en-US"/>
        </w:rPr>
        <w:t>procedure defined in</w:t>
      </w:r>
      <w:r w:rsidRPr="003C4130">
        <w:rPr>
          <w:rFonts w:eastAsia="DengXian"/>
          <w:color w:val="auto"/>
          <w:lang w:eastAsia="en-US"/>
        </w:rPr>
        <w:t xml:space="preserve"> clause</w:t>
      </w:r>
      <w:r w:rsidRPr="003C4130">
        <w:rPr>
          <w:rFonts w:eastAsia="DengXian"/>
          <w:noProof/>
          <w:color w:val="auto"/>
          <w:lang w:eastAsia="en-US"/>
        </w:rPr>
        <w:t> </w:t>
      </w:r>
      <w:r w:rsidRPr="003C4130">
        <w:rPr>
          <w:rFonts w:eastAsia="DengXian"/>
          <w:color w:val="auto"/>
          <w:lang w:eastAsia="en-US"/>
        </w:rPr>
        <w:t>6.1.2.2.1 and 6.6.2.3 of TS 23.503 </w:t>
      </w:r>
      <w:r w:rsidRPr="003C4130">
        <w:rPr>
          <w:rFonts w:eastAsia="DengXian"/>
          <w:color w:val="auto"/>
          <w:lang w:val="en-US" w:eastAsia="en-US"/>
        </w:rPr>
        <w:t>[9]</w:t>
      </w:r>
      <w:r w:rsidRPr="003C4130">
        <w:rPr>
          <w:rFonts w:eastAsia="DengXian"/>
          <w:color w:val="auto"/>
          <w:lang w:eastAsia="en-US"/>
        </w:rPr>
        <w:t>. The URSP rules defined in clause</w:t>
      </w:r>
      <w:r w:rsidRPr="003C4130">
        <w:rPr>
          <w:rFonts w:eastAsia="DengXian"/>
          <w:noProof/>
          <w:color w:val="auto"/>
          <w:lang w:eastAsia="en-US"/>
        </w:rPr>
        <w:t> </w:t>
      </w:r>
      <w:r w:rsidRPr="003C4130">
        <w:rPr>
          <w:rFonts w:eastAsia="DengXian"/>
          <w:color w:val="auto"/>
          <w:lang w:eastAsia="en-US"/>
        </w:rPr>
        <w:t xml:space="preserve">6.6.2.1 </w:t>
      </w:r>
      <w:r w:rsidRPr="003C4130">
        <w:rPr>
          <w:rFonts w:eastAsia="DengXian"/>
          <w:color w:val="auto"/>
          <w:lang w:val="en-US" w:eastAsia="en-US"/>
        </w:rPr>
        <w:t xml:space="preserve">of </w:t>
      </w:r>
      <w:r w:rsidRPr="003C4130">
        <w:rPr>
          <w:rFonts w:eastAsia="DengXian"/>
          <w:color w:val="auto"/>
          <w:lang w:eastAsia="en-US"/>
        </w:rPr>
        <w:t>TS 23.503 </w:t>
      </w:r>
      <w:r w:rsidRPr="003C4130">
        <w:rPr>
          <w:rFonts w:eastAsia="DengXian"/>
          <w:color w:val="auto"/>
          <w:lang w:val="en-US" w:eastAsia="en-US"/>
        </w:rPr>
        <w:t>[9]</w:t>
      </w:r>
      <w:r w:rsidRPr="003C4130">
        <w:rPr>
          <w:rFonts w:eastAsia="DengXia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val="en-US" w:eastAsia="en-US"/>
        </w:rPr>
        <w:t>applies for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 xml:space="preserve">5G </w:t>
      </w:r>
      <w:r w:rsidRPr="003C4130">
        <w:rPr>
          <w:rFonts w:eastAsia="SimSun"/>
          <w:color w:val="auto"/>
          <w:lang w:eastAsia="en-US"/>
        </w:rPr>
        <w:t>ProSe</w:t>
      </w:r>
      <w:r w:rsidRPr="003C4130">
        <w:rPr>
          <w:rFonts w:eastAsia="DengXian"/>
          <w:color w:val="auto"/>
          <w:lang w:val="en-US" w:eastAsia="en-US"/>
        </w:rPr>
        <w:t xml:space="preserve"> Remote UE, with</w:t>
      </w:r>
      <w:r w:rsidRPr="003C4130">
        <w:rPr>
          <w:rFonts w:eastAsia="DengXian"/>
          <w:color w:val="auto"/>
          <w:lang w:eastAsia="en-US"/>
        </w:rPr>
        <w:t xml:space="preserve"> RSD enhanced to include:</w:t>
      </w:r>
    </w:p>
    <w:p w14:paraId="77AE0C86" w14:textId="77777777" w:rsidR="003C4130" w:rsidRPr="003C4130" w:rsidRDefault="003C4130" w:rsidP="003C413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val="en-US" w:eastAsia="en-US"/>
        </w:rPr>
        <w:t>-</w:t>
      </w:r>
      <w:r w:rsidRPr="003C4130">
        <w:rPr>
          <w:rFonts w:eastAsia="DengXian"/>
          <w:color w:val="auto"/>
          <w:lang w:val="en-US" w:eastAsia="en-US"/>
        </w:rPr>
        <w:tab/>
      </w:r>
      <w:proofErr w:type="gramStart"/>
      <w:r w:rsidRPr="003C4130">
        <w:rPr>
          <w:rFonts w:eastAsia="DengXian"/>
          <w:color w:val="auto"/>
          <w:lang w:eastAsia="en-US"/>
        </w:rPr>
        <w:t>a</w:t>
      </w:r>
      <w:proofErr w:type="gramEnd"/>
      <w:r w:rsidRPr="003C4130">
        <w:rPr>
          <w:rFonts w:eastAsia="DengXian"/>
          <w:color w:val="auto"/>
          <w:lang w:eastAsia="en-US"/>
        </w:rPr>
        <w:t xml:space="preserve"> new "5G </w:t>
      </w:r>
      <w:r w:rsidRPr="003C4130">
        <w:rPr>
          <w:rFonts w:eastAsia="DengXian"/>
          <w:color w:val="auto"/>
          <w:lang w:val="en-US" w:eastAsia="en-US"/>
        </w:rPr>
        <w:t>ProSe Layer 3 UE-to-Network Relay Offload indication".</w:t>
      </w:r>
    </w:p>
    <w:p w14:paraId="6B235E73" w14:textId="77777777" w:rsidR="003C4130" w:rsidRPr="003C4130" w:rsidRDefault="003C4130" w:rsidP="003C413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val="en-US" w:eastAsia="en-US"/>
        </w:rPr>
        <w:t>-</w:t>
      </w:r>
      <w:r w:rsidRPr="003C4130">
        <w:rPr>
          <w:rFonts w:eastAsia="DengXian"/>
          <w:color w:val="auto"/>
          <w:lang w:eastAsia="en-US"/>
        </w:rPr>
        <w:tab/>
        <w:t>If a</w:t>
      </w:r>
      <w:r w:rsidRPr="003C4130">
        <w:rPr>
          <w:rFonts w:eastAsia="DengXian"/>
          <w:color w:val="auto"/>
          <w:lang w:val="en-US" w:eastAsia="en-US"/>
        </w:rPr>
        <w:t>n</w:t>
      </w:r>
      <w:r w:rsidRPr="003C4130">
        <w:rPr>
          <w:rFonts w:eastAsia="DengXia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val="en-US" w:eastAsia="en-US"/>
        </w:rPr>
        <w:t>a</w:t>
      </w:r>
      <w:r w:rsidRPr="003C4130">
        <w:rPr>
          <w:rFonts w:eastAsia="DengXian"/>
          <w:color w:val="auto"/>
          <w:lang w:eastAsia="en-US"/>
        </w:rPr>
        <w:t>pplication</w:t>
      </w:r>
      <w:r w:rsidRPr="003C4130">
        <w:rPr>
          <w:rFonts w:eastAsia="DengXian"/>
          <w:color w:val="auto"/>
          <w:lang w:val="en-US" w:eastAsia="en-US"/>
        </w:rPr>
        <w:t xml:space="preserve"> or application traffic</w:t>
      </w:r>
      <w:r w:rsidRPr="003C4130">
        <w:rPr>
          <w:rFonts w:eastAsia="DengXian"/>
          <w:color w:val="auto"/>
          <w:lang w:eastAsia="en-US"/>
        </w:rPr>
        <w:t xml:space="preserve"> matches </w:t>
      </w:r>
      <w:r w:rsidRPr="003C4130">
        <w:rPr>
          <w:rFonts w:eastAsia="DengXian"/>
          <w:color w:val="auto"/>
          <w:lang w:val="en-US" w:eastAsia="en-US"/>
        </w:rPr>
        <w:t>a</w:t>
      </w:r>
      <w:r w:rsidRPr="003C4130">
        <w:rPr>
          <w:rFonts w:eastAsia="DengXian"/>
          <w:color w:val="auto"/>
          <w:lang w:eastAsia="en-US"/>
        </w:rPr>
        <w:t xml:space="preserve"> URSP rule, corresponding RSDs </w:t>
      </w:r>
      <w:r w:rsidRPr="003C4130">
        <w:rPr>
          <w:rFonts w:eastAsia="DengXian"/>
          <w:color w:val="auto"/>
          <w:lang w:val="en-US" w:eastAsia="en-US"/>
        </w:rPr>
        <w:t>shall</w:t>
      </w:r>
      <w:r w:rsidRPr="003C4130">
        <w:rPr>
          <w:rFonts w:eastAsia="DengXian"/>
          <w:color w:val="auto"/>
          <w:lang w:eastAsia="en-US"/>
        </w:rPr>
        <w:t xml:space="preserve"> be used to evaluate the existing PDU sessions</w:t>
      </w:r>
      <w:r w:rsidRPr="003C4130">
        <w:rPr>
          <w:rFonts w:eastAsia="DengXian"/>
          <w:color w:val="auto"/>
          <w:lang w:val="en-US" w:eastAsia="en-US"/>
        </w:rPr>
        <w:t>,</w:t>
      </w:r>
      <w:r w:rsidRPr="003C4130">
        <w:rPr>
          <w:rFonts w:eastAsia="DengXian"/>
          <w:color w:val="auto"/>
          <w:lang w:eastAsia="en-US"/>
        </w:rPr>
        <w:t xml:space="preserve"> or establish a new PDU session, or determine to offload outside of a PDU session.</w:t>
      </w:r>
    </w:p>
    <w:p w14:paraId="46EB3FAA" w14:textId="77777777" w:rsidR="003C4130" w:rsidRPr="003C4130" w:rsidRDefault="003C4130" w:rsidP="003C413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val="en-US" w:eastAsia="en-US"/>
        </w:rPr>
      </w:pPr>
      <w:r w:rsidRPr="003C4130">
        <w:rPr>
          <w:rFonts w:eastAsia="DengXian"/>
          <w:color w:val="auto"/>
          <w:lang w:eastAsia="en-US"/>
        </w:rPr>
        <w:lastRenderedPageBreak/>
        <w:t>-</w:t>
      </w:r>
      <w:r w:rsidRPr="003C4130">
        <w:rPr>
          <w:rFonts w:eastAsia="DengXian"/>
          <w:color w:val="auto"/>
          <w:lang w:eastAsia="en-US"/>
        </w:rPr>
        <w:tab/>
        <w:t xml:space="preserve">If the selected RSD contains "5G </w:t>
      </w:r>
      <w:r w:rsidRPr="003C4130">
        <w:rPr>
          <w:rFonts w:eastAsia="DengXian"/>
          <w:color w:val="auto"/>
          <w:lang w:val="en-US" w:eastAsia="en-US"/>
        </w:rPr>
        <w:t>ProSe Layer 3 UE-to-Network Relay Offload indication",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 xml:space="preserve">5G </w:t>
      </w:r>
      <w:r w:rsidRPr="003C4130">
        <w:rPr>
          <w:rFonts w:eastAsia="SimSun"/>
          <w:color w:val="auto"/>
          <w:lang w:eastAsia="en-US"/>
        </w:rPr>
        <w:t>ProSe</w:t>
      </w:r>
      <w:r w:rsidRPr="003C4130">
        <w:rPr>
          <w:rFonts w:eastAsia="DengXian"/>
          <w:color w:val="auto"/>
          <w:lang w:val="en-US" w:eastAsia="en-US"/>
        </w:rPr>
        <w:t xml:space="preserve"> Remote UE will route the traffic to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>5G</w:t>
      </w:r>
      <w:r w:rsidRPr="003C4130">
        <w:rPr>
          <w:rFonts w:eastAsia="DengXian"/>
          <w:color w:val="auto"/>
          <w:lang w:val="en-US" w:eastAsia="en-US"/>
        </w:rPr>
        <w:t xml:space="preserve"> ProSe Layer-3 UE-to-Network Relay connection without establishing a PDU session, when such connection is available.</w:t>
      </w:r>
    </w:p>
    <w:p w14:paraId="49F62729" w14:textId="77777777" w:rsidR="003C4130" w:rsidRPr="003C4130" w:rsidRDefault="003C4130" w:rsidP="003C413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val="en-US" w:eastAsia="en-US"/>
        </w:rPr>
        <w:tab/>
      </w:r>
      <w:r w:rsidRPr="003C4130">
        <w:rPr>
          <w:rFonts w:eastAsia="DengXian"/>
          <w:color w:val="auto"/>
          <w:lang w:eastAsia="en-US"/>
        </w:rPr>
        <w:t xml:space="preserve">This may trigger the 5G </w:t>
      </w:r>
      <w:r w:rsidRPr="003C4130">
        <w:rPr>
          <w:rFonts w:eastAsia="SimSun"/>
          <w:color w:val="auto"/>
          <w:lang w:eastAsia="en-US"/>
        </w:rPr>
        <w:t>ProSe</w:t>
      </w:r>
      <w:r w:rsidRPr="003C4130">
        <w:rPr>
          <w:rFonts w:eastAsia="DengXian"/>
          <w:color w:val="auto"/>
          <w:lang w:eastAsia="en-US"/>
        </w:rPr>
        <w:t xml:space="preserve"> Remote UE to start UE-to-Network Relay discovery if it is not yet started. The discovery and establishment of the connection with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>5G ProSe Layer-3 UE-to-Network Relay is controlled by the ProSe Policy (pre-) configured on the Remote UE.</w:t>
      </w:r>
    </w:p>
    <w:p w14:paraId="034937E6" w14:textId="77777777" w:rsidR="003C4130" w:rsidRPr="003C4130" w:rsidRDefault="003C4130" w:rsidP="003C413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eastAsia="en-US"/>
        </w:rPr>
        <w:t>-</w:t>
      </w:r>
      <w:r w:rsidRPr="003C4130">
        <w:rPr>
          <w:rFonts w:eastAsia="DengXian"/>
          <w:color w:val="auto"/>
          <w:lang w:eastAsia="en-US"/>
        </w:rPr>
        <w:tab/>
        <w:t>If the matched URSP rule contains both a RSD with ''Non-Seamless Offload indication" and a RSD with "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>5G</w:t>
      </w:r>
      <w:r w:rsidRPr="003C4130">
        <w:rPr>
          <w:rFonts w:eastAsia="DengXian"/>
          <w:color w:val="auto"/>
          <w:lang w:val="en-US" w:eastAsia="en-US"/>
        </w:rPr>
        <w:t xml:space="preserve"> ProSe Layer 3 UE-to-Network Relay Offload indication", whether to offload the traffic to non-3GPP access or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>5G</w:t>
      </w:r>
      <w:r w:rsidRPr="003C4130">
        <w:rPr>
          <w:rFonts w:eastAsia="DengXian"/>
          <w:color w:val="auto"/>
          <w:lang w:val="en-US" w:eastAsia="en-US"/>
        </w:rPr>
        <w:t xml:space="preserve"> ProSe Layer-3 UE-to-Network Relay connection depends on the priority of the RSDs, and the availability of the connections, as specified in the clause</w:t>
      </w:r>
      <w:r w:rsidRPr="003C4130">
        <w:rPr>
          <w:rFonts w:eastAsia="DengXian"/>
          <w:noProof/>
          <w:color w:val="auto"/>
          <w:lang w:eastAsia="en-US"/>
        </w:rPr>
        <w:t> </w:t>
      </w:r>
      <w:r w:rsidRPr="003C4130">
        <w:rPr>
          <w:rFonts w:eastAsia="DengXian"/>
          <w:color w:val="auto"/>
          <w:lang w:val="en-US" w:eastAsia="en-US"/>
        </w:rPr>
        <w:t>6.6.2.3 of TS 23.503 [9].</w:t>
      </w:r>
    </w:p>
    <w:p w14:paraId="2AF22A87" w14:textId="53CA2E69" w:rsidR="003C4130" w:rsidRPr="003C4130" w:rsidRDefault="003C4130" w:rsidP="003C413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eastAsia="en-US"/>
        </w:rPr>
        <w:t>-</w:t>
      </w:r>
      <w:r w:rsidRPr="003C4130">
        <w:rPr>
          <w:rFonts w:eastAsia="DengXian"/>
          <w:color w:val="auto"/>
          <w:lang w:eastAsia="en-US"/>
        </w:rPr>
        <w:tab/>
        <w:t>If the selected RSD does not contain the "</w:t>
      </w:r>
      <w:bookmarkStart w:id="7" w:name="_GoBack"/>
      <w:del w:id="8" w:author="HW user15" w:date="2021-06-22T10:38:00Z">
        <w:r w:rsidRPr="003C4130" w:rsidDel="002624EC">
          <w:rPr>
            <w:rFonts w:eastAsia="SimSun"/>
            <w:color w:val="auto"/>
            <w:lang w:eastAsia="en-US"/>
          </w:rPr>
          <w:delText xml:space="preserve"> </w:delText>
        </w:r>
      </w:del>
      <w:bookmarkEnd w:id="7"/>
      <w:r w:rsidRPr="003C4130">
        <w:rPr>
          <w:rFonts w:eastAsia="DengXian"/>
          <w:color w:val="auto"/>
          <w:lang w:eastAsia="en-US"/>
        </w:rPr>
        <w:t>5G</w:t>
      </w:r>
      <w:r w:rsidRPr="003C4130">
        <w:rPr>
          <w:rFonts w:eastAsia="DengXian"/>
          <w:color w:val="auto"/>
          <w:lang w:val="en-US" w:eastAsia="en-US"/>
        </w:rPr>
        <w:t xml:space="preserve"> ProSe Layer 3 UE-to-Network Relay Offload indication</w:t>
      </w:r>
      <w:r w:rsidRPr="003C4130">
        <w:rPr>
          <w:rFonts w:eastAsia="DengXian"/>
          <w:color w:val="auto"/>
          <w:lang w:eastAsia="en-US"/>
        </w:rPr>
        <w:t>" or, "Non-Seamless Offload indication",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 xml:space="preserve">5G </w:t>
      </w:r>
      <w:r w:rsidRPr="003C4130">
        <w:rPr>
          <w:rFonts w:eastAsia="SimSun"/>
          <w:color w:val="auto"/>
          <w:lang w:eastAsia="en-US"/>
        </w:rPr>
        <w:t>ProSe</w:t>
      </w:r>
      <w:r w:rsidRPr="003C4130">
        <w:rPr>
          <w:rFonts w:eastAsia="DengXian"/>
          <w:color w:val="auto"/>
          <w:lang w:eastAsia="en-US"/>
        </w:rPr>
        <w:t xml:space="preserve"> Remote UE shall use a PDU session to route the corresponding application traffic.</w:t>
      </w:r>
    </w:p>
    <w:p w14:paraId="27564AD3" w14:textId="64CACAB9" w:rsidR="003C4130" w:rsidRPr="003C4130" w:rsidRDefault="003C4130" w:rsidP="003C4130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val="en-US" w:eastAsia="en-US"/>
        </w:rPr>
        <w:tab/>
      </w:r>
      <w:r w:rsidRPr="003C4130">
        <w:rPr>
          <w:rFonts w:eastAsia="DengXian"/>
          <w:color w:val="auto"/>
          <w:lang w:eastAsia="en-US"/>
        </w:rPr>
        <w:t xml:space="preserve">If configured in the </w:t>
      </w:r>
      <w:proofErr w:type="spellStart"/>
      <w:r w:rsidRPr="003C4130">
        <w:rPr>
          <w:rFonts w:eastAsia="DengXian"/>
          <w:color w:val="auto"/>
          <w:lang w:eastAsia="en-US"/>
        </w:rPr>
        <w:t>ProSe</w:t>
      </w:r>
      <w:proofErr w:type="spellEnd"/>
      <w:r w:rsidRPr="003C4130">
        <w:rPr>
          <w:rFonts w:eastAsia="DengXian"/>
          <w:color w:val="auto"/>
          <w:lang w:eastAsia="en-US"/>
        </w:rPr>
        <w:t xml:space="preserve"> Policy,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 xml:space="preserve">5G </w:t>
      </w:r>
      <w:proofErr w:type="spellStart"/>
      <w:r w:rsidRPr="003C4130">
        <w:rPr>
          <w:rFonts w:eastAsia="SimSun"/>
          <w:color w:val="auto"/>
          <w:lang w:eastAsia="en-US"/>
        </w:rPr>
        <w:t>ProSe</w:t>
      </w:r>
      <w:proofErr w:type="spellEnd"/>
      <w:r w:rsidRPr="003C4130">
        <w:rPr>
          <w:rFonts w:eastAsia="DengXian"/>
          <w:color w:val="auto"/>
          <w:lang w:eastAsia="en-US"/>
        </w:rPr>
        <w:t xml:space="preserve"> Remote UE may attempt the discovery of a Relay Service Code correspond</w:t>
      </w:r>
      <w:ins w:id="9" w:author="Huawei C" w:date="2021-08-05T10:37:00Z">
        <w:r w:rsidR="00852DCC">
          <w:rPr>
            <w:rFonts w:eastAsia="DengXian"/>
            <w:color w:val="auto"/>
            <w:lang w:eastAsia="en-US"/>
          </w:rPr>
          <w:t>ing</w:t>
        </w:r>
      </w:ins>
      <w:del w:id="10" w:author="Huawei C" w:date="2021-08-05T10:37:00Z">
        <w:r w:rsidRPr="003C4130" w:rsidDel="00852DCC">
          <w:rPr>
            <w:rFonts w:eastAsia="DengXian"/>
            <w:color w:val="auto"/>
            <w:lang w:eastAsia="en-US"/>
          </w:rPr>
          <w:delText>s</w:delText>
        </w:r>
      </w:del>
      <w:r w:rsidRPr="003C4130">
        <w:rPr>
          <w:rFonts w:eastAsia="DengXian"/>
          <w:color w:val="auto"/>
          <w:lang w:eastAsia="en-US"/>
        </w:rPr>
        <w:t xml:space="preserve"> to </w:t>
      </w:r>
      <w:ins w:id="11" w:author="Huawei C" w:date="2021-08-05T10:37:00Z">
        <w:r w:rsidR="00852DCC">
          <w:rPr>
            <w:rFonts w:eastAsia="DengXian"/>
            <w:color w:val="auto"/>
            <w:lang w:eastAsia="en-US"/>
          </w:rPr>
          <w:t xml:space="preserve">a </w:t>
        </w:r>
      </w:ins>
      <w:r w:rsidRPr="003C4130">
        <w:rPr>
          <w:rFonts w:eastAsia="DengXian"/>
          <w:color w:val="auto"/>
          <w:lang w:eastAsia="en-US"/>
        </w:rPr>
        <w:t xml:space="preserve">5G </w:t>
      </w:r>
      <w:proofErr w:type="spellStart"/>
      <w:r w:rsidRPr="003C4130">
        <w:rPr>
          <w:rFonts w:eastAsia="DengXian"/>
          <w:color w:val="auto"/>
          <w:lang w:eastAsia="en-US"/>
        </w:rPr>
        <w:t>ProSe</w:t>
      </w:r>
      <w:proofErr w:type="spellEnd"/>
      <w:r w:rsidRPr="003C4130">
        <w:rPr>
          <w:rFonts w:eastAsia="DengXian"/>
          <w:color w:val="auto"/>
          <w:lang w:eastAsia="en-US"/>
        </w:rPr>
        <w:t xml:space="preserve"> Layer-3 UE-to-Network Relay with N3IWF support in the discovery procedure</w:t>
      </w:r>
      <w:ins w:id="12" w:author="HW user15" w:date="2021-07-07T17:13:00Z">
        <w:r w:rsidR="00CD1526" w:rsidRPr="003C4130">
          <w:rPr>
            <w:rFonts w:eastAsia="DengXian"/>
            <w:color w:val="auto"/>
            <w:lang w:eastAsia="en-US"/>
          </w:rPr>
          <w:t>,</w:t>
        </w:r>
        <w:r w:rsidR="00CD1526">
          <w:rPr>
            <w:rFonts w:eastAsia="DengXian"/>
            <w:color w:val="auto"/>
            <w:lang w:eastAsia="en-US"/>
          </w:rPr>
          <w:t xml:space="preserve"> when the </w:t>
        </w:r>
        <w:r w:rsidR="00CD1526" w:rsidRPr="00F70B61">
          <w:t>non-3GPP</w:t>
        </w:r>
        <w:r w:rsidR="00CD1526">
          <w:t xml:space="preserve"> access type is preferred in the selected RSD</w:t>
        </w:r>
      </w:ins>
      <w:r w:rsidRPr="003C4130">
        <w:rPr>
          <w:rFonts w:eastAsia="DengXian"/>
          <w:color w:val="auto"/>
          <w:lang w:eastAsia="en-US"/>
        </w:rPr>
        <w:t>.</w:t>
      </w:r>
      <w:ins w:id="13" w:author="HW user15" w:date="2021-07-07T17:13:00Z">
        <w:r w:rsidR="00CD1526" w:rsidRPr="00CD1526">
          <w:rPr>
            <w:rFonts w:eastAsia="DengXian"/>
            <w:color w:val="auto"/>
            <w:lang w:eastAsia="en-US"/>
          </w:rPr>
          <w:t xml:space="preserve"> </w:t>
        </w:r>
        <w:r w:rsidR="00CD1526">
          <w:rPr>
            <w:rFonts w:eastAsia="DengXian"/>
            <w:color w:val="auto"/>
            <w:lang w:eastAsia="en-US"/>
          </w:rPr>
          <w:t>T</w:t>
        </w:r>
        <w:r w:rsidR="00CD1526" w:rsidRPr="003C4130">
          <w:rPr>
            <w:rFonts w:eastAsia="DengXian"/>
            <w:color w:val="auto"/>
            <w:lang w:eastAsia="en-US"/>
          </w:rPr>
          <w:t>he</w:t>
        </w:r>
        <w:r w:rsidR="00CD1526" w:rsidRPr="003C4130">
          <w:rPr>
            <w:rFonts w:eastAsia="SimSun"/>
            <w:color w:val="auto"/>
            <w:lang w:eastAsia="en-US"/>
          </w:rPr>
          <w:t xml:space="preserve"> </w:t>
        </w:r>
        <w:r w:rsidR="00CD1526" w:rsidRPr="003C4130">
          <w:rPr>
            <w:rFonts w:eastAsia="DengXian"/>
            <w:color w:val="auto"/>
            <w:lang w:eastAsia="en-US"/>
          </w:rPr>
          <w:t xml:space="preserve">5G </w:t>
        </w:r>
        <w:proofErr w:type="spellStart"/>
        <w:r w:rsidR="00CD1526" w:rsidRPr="003C4130">
          <w:rPr>
            <w:rFonts w:eastAsia="SimSun"/>
            <w:color w:val="auto"/>
            <w:lang w:eastAsia="en-US"/>
          </w:rPr>
          <w:t>ProSe</w:t>
        </w:r>
        <w:proofErr w:type="spellEnd"/>
        <w:r w:rsidR="00CD1526" w:rsidRPr="003C4130">
          <w:rPr>
            <w:rFonts w:eastAsia="DengXian"/>
            <w:color w:val="auto"/>
            <w:lang w:eastAsia="en-US"/>
          </w:rPr>
          <w:t xml:space="preserve"> Remote UE may attempt the discovery of a Relay Service Code correspond</w:t>
        </w:r>
      </w:ins>
      <w:ins w:id="14" w:author="Huawei C" w:date="2021-08-05T10:38:00Z">
        <w:r w:rsidR="00852DCC">
          <w:rPr>
            <w:rFonts w:eastAsia="DengXian"/>
            <w:color w:val="auto"/>
            <w:lang w:eastAsia="en-US"/>
          </w:rPr>
          <w:t xml:space="preserve">ing </w:t>
        </w:r>
      </w:ins>
      <w:ins w:id="15" w:author="HW user15" w:date="2021-07-07T17:13:00Z">
        <w:r w:rsidR="00CD1526" w:rsidRPr="003C4130">
          <w:rPr>
            <w:rFonts w:eastAsia="DengXian"/>
            <w:color w:val="auto"/>
            <w:lang w:eastAsia="en-US"/>
          </w:rPr>
          <w:t xml:space="preserve">to </w:t>
        </w:r>
      </w:ins>
      <w:ins w:id="16" w:author="Huawei C" w:date="2021-08-05T10:38:00Z">
        <w:r w:rsidR="00852DCC">
          <w:rPr>
            <w:rFonts w:eastAsia="DengXian"/>
            <w:color w:val="auto"/>
            <w:lang w:eastAsia="en-US"/>
          </w:rPr>
          <w:t xml:space="preserve">a </w:t>
        </w:r>
      </w:ins>
      <w:ins w:id="17" w:author="HW user15" w:date="2021-07-07T17:13:00Z">
        <w:r w:rsidR="00CD1526" w:rsidRPr="003C4130">
          <w:rPr>
            <w:rFonts w:eastAsia="DengXian"/>
            <w:color w:val="auto"/>
            <w:lang w:eastAsia="en-US"/>
          </w:rPr>
          <w:t>5G</w:t>
        </w:r>
        <w:r w:rsidR="00CD1526" w:rsidRPr="003C4130">
          <w:rPr>
            <w:rFonts w:eastAsia="DengXian"/>
            <w:color w:val="auto"/>
            <w:lang w:val="en-US" w:eastAsia="en-US"/>
          </w:rPr>
          <w:t xml:space="preserve"> ProSe Layer-2 UE-to-Network Relay</w:t>
        </w:r>
        <w:r w:rsidR="00CD1526" w:rsidRPr="003C4130">
          <w:rPr>
            <w:rFonts w:eastAsia="DengXian"/>
            <w:color w:val="auto"/>
            <w:lang w:eastAsia="en-US"/>
          </w:rPr>
          <w:t xml:space="preserve"> in the discovery procedure,</w:t>
        </w:r>
        <w:r w:rsidR="00CD1526">
          <w:rPr>
            <w:rFonts w:eastAsia="DengXian"/>
            <w:color w:val="auto"/>
            <w:lang w:eastAsia="en-US"/>
          </w:rPr>
          <w:t xml:space="preserve"> when the </w:t>
        </w:r>
        <w:r w:rsidR="00CD1526" w:rsidRPr="00F70B61">
          <w:t>3GPP</w:t>
        </w:r>
        <w:r w:rsidR="00CD1526">
          <w:t xml:space="preserve"> access type is preferred in the selected RSD</w:t>
        </w:r>
        <w:r w:rsidR="00CD1526" w:rsidRPr="003C4130">
          <w:rPr>
            <w:rFonts w:eastAsia="DengXian"/>
            <w:color w:val="auto"/>
            <w:lang w:eastAsia="en-US"/>
          </w:rPr>
          <w:t>.</w:t>
        </w:r>
      </w:ins>
    </w:p>
    <w:p w14:paraId="34813999" w14:textId="561E191D" w:rsidR="003C4130" w:rsidRPr="003C4130" w:rsidRDefault="003C4130" w:rsidP="003C413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val="en-US" w:eastAsia="en-US"/>
        </w:rPr>
        <w:t>-</w:t>
      </w:r>
      <w:r w:rsidRPr="003C4130">
        <w:rPr>
          <w:rFonts w:eastAsia="DengXian"/>
          <w:color w:val="auto"/>
          <w:lang w:val="en-US" w:eastAsia="en-US"/>
        </w:rPr>
        <w:tab/>
        <w:t>If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 xml:space="preserve">5G </w:t>
      </w:r>
      <w:proofErr w:type="spellStart"/>
      <w:r w:rsidRPr="003C4130">
        <w:rPr>
          <w:rFonts w:eastAsia="SimSun"/>
          <w:color w:val="auto"/>
          <w:lang w:eastAsia="en-US"/>
        </w:rPr>
        <w:t>ProSe</w:t>
      </w:r>
      <w:proofErr w:type="spellEnd"/>
      <w:r w:rsidRPr="003C4130">
        <w:rPr>
          <w:rFonts w:eastAsia="DengXian"/>
          <w:color w:val="auto"/>
          <w:lang w:val="en-US" w:eastAsia="en-US"/>
        </w:rPr>
        <w:t xml:space="preserve"> Remote UE has a</w:t>
      </w:r>
      <w:ins w:id="18" w:author="HW user15" w:date="2021-07-07T16:43:00Z">
        <w:r w:rsidR="00F35E33">
          <w:rPr>
            <w:rFonts w:eastAsia="DengXian"/>
            <w:color w:val="auto"/>
            <w:lang w:val="en-US" w:eastAsia="en-US"/>
          </w:rPr>
          <w:t>n</w:t>
        </w:r>
      </w:ins>
      <w:r w:rsidRPr="003C4130">
        <w:rPr>
          <w:rFonts w:eastAsia="SimSun"/>
          <w:color w:val="auto"/>
          <w:lang w:eastAsia="en-US"/>
        </w:rPr>
        <w:t xml:space="preserve"> </w:t>
      </w:r>
      <w:ins w:id="19" w:author="HW user15" w:date="2021-06-09T10:01:00Z">
        <w:r w:rsidR="00F35E33" w:rsidRPr="003C4130">
          <w:rPr>
            <w:rFonts w:eastAsia="DengXian"/>
            <w:color w:val="auto"/>
            <w:lang w:val="en-US" w:eastAsia="en-US"/>
          </w:rPr>
          <w:t xml:space="preserve">indirect </w:t>
        </w:r>
      </w:ins>
      <w:ins w:id="20" w:author="HW user15" w:date="2021-06-09T09:31:00Z">
        <w:r w:rsidR="00F35E33" w:rsidRPr="003C4130">
          <w:rPr>
            <w:rFonts w:eastAsia="DengXian"/>
            <w:color w:val="auto"/>
            <w:lang w:val="en-US" w:eastAsia="en-US"/>
          </w:rPr>
          <w:t>connection</w:t>
        </w:r>
        <w:r w:rsidR="00F35E33" w:rsidRPr="003C4130">
          <w:rPr>
            <w:rFonts w:eastAsia="DengXian"/>
            <w:color w:val="auto"/>
            <w:lang w:eastAsia="en-US"/>
          </w:rPr>
          <w:t xml:space="preserve"> </w:t>
        </w:r>
      </w:ins>
      <w:ins w:id="21" w:author="HW user15" w:date="2021-07-07T16:44:00Z">
        <w:r w:rsidR="00F35E33">
          <w:rPr>
            <w:rFonts w:eastAsia="DengXian"/>
            <w:color w:val="auto"/>
            <w:lang w:eastAsia="en-US"/>
          </w:rPr>
          <w:t xml:space="preserve">via </w:t>
        </w:r>
      </w:ins>
      <w:ins w:id="22" w:author="Huawei C" w:date="2021-08-05T10:38:00Z">
        <w:r w:rsidR="00852DCC">
          <w:rPr>
            <w:rFonts w:eastAsia="DengXian"/>
            <w:color w:val="auto"/>
            <w:lang w:eastAsia="en-US"/>
          </w:rPr>
          <w:t xml:space="preserve">a </w:t>
        </w:r>
      </w:ins>
      <w:r w:rsidRPr="003C4130">
        <w:rPr>
          <w:rFonts w:eastAsia="DengXian"/>
          <w:color w:val="auto"/>
          <w:lang w:eastAsia="en-US"/>
        </w:rPr>
        <w:t>5G</w:t>
      </w:r>
      <w:r w:rsidRPr="003C4130">
        <w:rPr>
          <w:rFonts w:eastAsia="DengXian"/>
          <w:color w:val="auto"/>
          <w:lang w:val="en-US" w:eastAsia="en-US"/>
        </w:rPr>
        <w:t xml:space="preserve"> </w:t>
      </w:r>
      <w:proofErr w:type="spellStart"/>
      <w:r w:rsidRPr="003C4130">
        <w:rPr>
          <w:rFonts w:eastAsia="DengXian"/>
          <w:color w:val="auto"/>
          <w:lang w:val="en-US" w:eastAsia="en-US"/>
        </w:rPr>
        <w:t>ProSe</w:t>
      </w:r>
      <w:proofErr w:type="spellEnd"/>
      <w:r w:rsidRPr="003C4130">
        <w:rPr>
          <w:rFonts w:eastAsia="DengXian"/>
          <w:color w:val="auto"/>
          <w:lang w:val="en-US" w:eastAsia="en-US"/>
        </w:rPr>
        <w:t xml:space="preserve"> </w:t>
      </w:r>
      <w:ins w:id="23" w:author="HW user15" w:date="2021-07-07T16:44:00Z">
        <w:r w:rsidR="00F35E33" w:rsidRPr="003C4130">
          <w:rPr>
            <w:rFonts w:eastAsia="DengXian"/>
            <w:color w:val="auto"/>
            <w:lang w:val="en-US" w:eastAsia="en-US"/>
          </w:rPr>
          <w:t xml:space="preserve">Layer-2 </w:t>
        </w:r>
      </w:ins>
      <w:r w:rsidRPr="003C4130">
        <w:rPr>
          <w:rFonts w:eastAsia="DengXian"/>
          <w:color w:val="auto"/>
          <w:lang w:val="en-US" w:eastAsia="en-US"/>
        </w:rPr>
        <w:t xml:space="preserve">UE-to-Network Relay connection available, it will be treated as the "3GPP" access type. </w:t>
      </w:r>
      <w:ins w:id="24" w:author="HW user15" w:date="2021-07-07T16:44:00Z">
        <w:r w:rsidR="00F35E33" w:rsidRPr="003C4130">
          <w:rPr>
            <w:rFonts w:eastAsia="DengXian"/>
            <w:color w:val="auto"/>
            <w:lang w:val="en-US" w:eastAsia="en-US"/>
          </w:rPr>
          <w:t>If the</w:t>
        </w:r>
        <w:r w:rsidR="00F35E33" w:rsidRPr="003C4130">
          <w:rPr>
            <w:rFonts w:eastAsia="SimSun"/>
            <w:color w:val="auto"/>
            <w:lang w:eastAsia="en-US"/>
          </w:rPr>
          <w:t xml:space="preserve"> </w:t>
        </w:r>
        <w:r w:rsidR="00F35E33" w:rsidRPr="003C4130">
          <w:rPr>
            <w:rFonts w:eastAsia="DengXian"/>
            <w:color w:val="auto"/>
            <w:lang w:eastAsia="en-US"/>
          </w:rPr>
          <w:t xml:space="preserve">5G </w:t>
        </w:r>
        <w:proofErr w:type="spellStart"/>
        <w:r w:rsidR="00F35E33" w:rsidRPr="003C4130">
          <w:rPr>
            <w:rFonts w:eastAsia="SimSun"/>
            <w:color w:val="auto"/>
            <w:lang w:eastAsia="en-US"/>
          </w:rPr>
          <w:t>ProSe</w:t>
        </w:r>
        <w:proofErr w:type="spellEnd"/>
        <w:r w:rsidR="00F35E33" w:rsidRPr="003C4130">
          <w:rPr>
            <w:rFonts w:eastAsia="DengXian"/>
            <w:color w:val="auto"/>
            <w:lang w:val="en-US" w:eastAsia="en-US"/>
          </w:rPr>
          <w:t xml:space="preserve"> Remote UE has a</w:t>
        </w:r>
        <w:r w:rsidR="00F35E33">
          <w:rPr>
            <w:rFonts w:eastAsia="DengXian"/>
            <w:color w:val="auto"/>
            <w:lang w:val="en-US" w:eastAsia="en-US"/>
          </w:rPr>
          <w:t>n</w:t>
        </w:r>
        <w:r w:rsidR="00F35E33" w:rsidRPr="003C4130">
          <w:rPr>
            <w:rFonts w:eastAsia="SimSun"/>
            <w:color w:val="auto"/>
            <w:lang w:eastAsia="en-US"/>
          </w:rPr>
          <w:t xml:space="preserve"> </w:t>
        </w:r>
        <w:r w:rsidR="00F35E33" w:rsidRPr="003C4130">
          <w:rPr>
            <w:rFonts w:eastAsia="DengXian"/>
            <w:color w:val="auto"/>
            <w:lang w:val="en-US" w:eastAsia="en-US"/>
          </w:rPr>
          <w:t>indirect connection</w:t>
        </w:r>
        <w:r w:rsidR="00F35E33" w:rsidRPr="003C4130">
          <w:rPr>
            <w:rFonts w:eastAsia="DengXian"/>
            <w:color w:val="auto"/>
            <w:lang w:eastAsia="en-US"/>
          </w:rPr>
          <w:t xml:space="preserve"> </w:t>
        </w:r>
        <w:r w:rsidR="00F35E33">
          <w:rPr>
            <w:rFonts w:eastAsia="DengXian"/>
            <w:color w:val="auto"/>
            <w:lang w:eastAsia="en-US"/>
          </w:rPr>
          <w:t xml:space="preserve">via </w:t>
        </w:r>
      </w:ins>
      <w:ins w:id="25" w:author="Huawei C" w:date="2021-08-05T10:38:00Z">
        <w:r w:rsidR="00852DCC">
          <w:rPr>
            <w:rFonts w:eastAsia="DengXian"/>
            <w:color w:val="auto"/>
            <w:lang w:eastAsia="en-US"/>
          </w:rPr>
          <w:t xml:space="preserve">a </w:t>
        </w:r>
      </w:ins>
      <w:ins w:id="26" w:author="HW user15" w:date="2021-07-07T16:44:00Z">
        <w:r w:rsidR="00F35E33" w:rsidRPr="003C4130">
          <w:rPr>
            <w:rFonts w:eastAsia="DengXian"/>
            <w:color w:val="auto"/>
            <w:lang w:eastAsia="en-US"/>
          </w:rPr>
          <w:t>5G</w:t>
        </w:r>
        <w:r w:rsidR="00F35E33" w:rsidRPr="003C4130">
          <w:rPr>
            <w:rFonts w:eastAsia="DengXian"/>
            <w:color w:val="auto"/>
            <w:lang w:val="en-US" w:eastAsia="en-US"/>
          </w:rPr>
          <w:t xml:space="preserve"> </w:t>
        </w:r>
        <w:proofErr w:type="spellStart"/>
        <w:r w:rsidR="00F35E33" w:rsidRPr="003C4130">
          <w:rPr>
            <w:rFonts w:eastAsia="DengXian"/>
            <w:color w:val="auto"/>
            <w:lang w:val="en-US" w:eastAsia="en-US"/>
          </w:rPr>
          <w:t>ProSe</w:t>
        </w:r>
        <w:proofErr w:type="spellEnd"/>
        <w:r w:rsidR="00F35E33" w:rsidRPr="00A7799E">
          <w:t xml:space="preserve"> L</w:t>
        </w:r>
        <w:r w:rsidR="00F35E33">
          <w:t>ayer-</w:t>
        </w:r>
        <w:r w:rsidR="00F35E33" w:rsidRPr="00A7799E">
          <w:t>3 UE-to-N</w:t>
        </w:r>
        <w:r w:rsidR="00F35E33">
          <w:t>etwork</w:t>
        </w:r>
        <w:r w:rsidR="00F35E33" w:rsidRPr="00A7799E">
          <w:t xml:space="preserve"> Relay </w:t>
        </w:r>
        <w:r w:rsidR="00F35E33">
          <w:t>with N3IWF support</w:t>
        </w:r>
        <w:r w:rsidR="00F35E33" w:rsidRPr="003C4130">
          <w:rPr>
            <w:rFonts w:eastAsia="DengXian"/>
            <w:color w:val="auto"/>
            <w:lang w:val="en-US" w:eastAsia="en-US"/>
          </w:rPr>
          <w:t xml:space="preserve"> available,</w:t>
        </w:r>
        <w:r w:rsidR="00F35E33">
          <w:rPr>
            <w:rFonts w:eastAsia="DengXian"/>
            <w:color w:val="auto"/>
            <w:lang w:val="en-US" w:eastAsia="en-US"/>
          </w:rPr>
          <w:t xml:space="preserve"> i</w:t>
        </w:r>
        <w:r w:rsidR="00F35E33" w:rsidRPr="003C4130">
          <w:rPr>
            <w:rFonts w:eastAsia="DengXian"/>
            <w:color w:val="auto"/>
            <w:lang w:val="en-US" w:eastAsia="en-US"/>
          </w:rPr>
          <w:t>t will be treated as the "</w:t>
        </w:r>
        <w:r w:rsidR="00F35E33">
          <w:rPr>
            <w:rFonts w:eastAsia="DengXian"/>
            <w:color w:val="auto"/>
            <w:lang w:val="en-US" w:eastAsia="en-US"/>
          </w:rPr>
          <w:t>non</w:t>
        </w:r>
        <w:r w:rsidR="00F35E33">
          <w:rPr>
            <w:rFonts w:eastAsia="DengXian" w:hint="eastAsia"/>
            <w:color w:val="auto"/>
            <w:lang w:val="en-US" w:eastAsia="zh-CN"/>
          </w:rPr>
          <w:t>-</w:t>
        </w:r>
        <w:r w:rsidR="00F35E33" w:rsidRPr="003C4130">
          <w:rPr>
            <w:rFonts w:eastAsia="DengXian"/>
            <w:color w:val="auto"/>
            <w:lang w:val="en-US" w:eastAsia="en-US"/>
          </w:rPr>
          <w:t>3GPP" access type.</w:t>
        </w:r>
      </w:ins>
      <w:ins w:id="27" w:author="HW user15" w:date="2021-07-07T16:45:00Z">
        <w:r w:rsidR="00F35E33">
          <w:rPr>
            <w:rFonts w:eastAsia="DengXian"/>
            <w:color w:val="auto"/>
            <w:lang w:val="en-US" w:eastAsia="en-US"/>
          </w:rPr>
          <w:t xml:space="preserve"> </w:t>
        </w:r>
      </w:ins>
      <w:r w:rsidRPr="003C4130">
        <w:rPr>
          <w:rFonts w:eastAsia="DengXian"/>
          <w:color w:val="auto"/>
          <w:lang w:val="en-US" w:eastAsia="en-US"/>
        </w:rPr>
        <w:t xml:space="preserve">The URSP handling as defined in TS 23.503 [9] applies. The selection between the direct Uu connection and the indirect connection via a </w:t>
      </w:r>
      <w:r w:rsidRPr="003C4130">
        <w:rPr>
          <w:rFonts w:eastAsia="DengXian"/>
          <w:color w:val="auto"/>
          <w:lang w:eastAsia="en-US"/>
        </w:rPr>
        <w:t>5G</w:t>
      </w:r>
      <w:r w:rsidRPr="003C4130">
        <w:rPr>
          <w:rFonts w:eastAsia="DengXian"/>
          <w:color w:val="auto"/>
          <w:lang w:val="en-US" w:eastAsia="en-US"/>
        </w:rPr>
        <w:t xml:space="preserve"> ProSe UE-to-Network Relay is controlled by the ProSe Policy.</w:t>
      </w:r>
    </w:p>
    <w:p w14:paraId="5C8B7E38" w14:textId="77777777" w:rsidR="003C4130" w:rsidRPr="003C4130" w:rsidRDefault="003C4130" w:rsidP="003C4130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  <w:r w:rsidRPr="003C4130">
        <w:rPr>
          <w:rFonts w:eastAsia="DengXian"/>
          <w:color w:val="auto"/>
          <w:lang w:eastAsia="en-US"/>
        </w:rPr>
        <w:t>For the 5G</w:t>
      </w:r>
      <w:r w:rsidRPr="003C4130">
        <w:rPr>
          <w:rFonts w:eastAsia="DengXian"/>
          <w:color w:val="auto"/>
          <w:lang w:val="en-US" w:eastAsia="en-US"/>
        </w:rPr>
        <w:t xml:space="preserve"> ProSe Layer-3 UE-to-Network Relay and </w:t>
      </w:r>
      <w:r w:rsidRPr="003C4130">
        <w:rPr>
          <w:rFonts w:eastAsia="DengXian"/>
          <w:color w:val="auto"/>
          <w:lang w:eastAsia="en-US"/>
        </w:rPr>
        <w:t>5G</w:t>
      </w:r>
      <w:r w:rsidRPr="003C4130">
        <w:rPr>
          <w:rFonts w:eastAsia="DengXian"/>
          <w:color w:val="auto"/>
          <w:lang w:val="en-US" w:eastAsia="en-US"/>
        </w:rPr>
        <w:t xml:space="preserve"> ProSe Layer-2 UE-to-Network Relay, the URSP handling does not apply to the relayed traffic from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 xml:space="preserve">5G </w:t>
      </w:r>
      <w:r w:rsidRPr="003C4130">
        <w:rPr>
          <w:rFonts w:eastAsia="SimSun"/>
          <w:color w:val="auto"/>
          <w:lang w:eastAsia="en-US"/>
        </w:rPr>
        <w:t>ProSe</w:t>
      </w:r>
      <w:r w:rsidRPr="003C4130">
        <w:rPr>
          <w:rFonts w:eastAsia="DengXian"/>
          <w:color w:val="auto"/>
          <w:lang w:val="en-US" w:eastAsia="en-US"/>
        </w:rPr>
        <w:t xml:space="preserve"> Remote UE.</w:t>
      </w:r>
    </w:p>
    <w:p w14:paraId="7C1AD073" w14:textId="1C47D139" w:rsidR="00805F26" w:rsidRDefault="003C4130" w:rsidP="00C01A0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C4130">
        <w:rPr>
          <w:rFonts w:eastAsia="DengXian"/>
          <w:color w:val="auto"/>
          <w:lang w:eastAsia="en-US"/>
        </w:rPr>
        <w:t>For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>5G ProSe Layer-3 UE-to-Network Relay, the PDU session established for relaying the</w:t>
      </w:r>
      <w:r w:rsidRPr="003C4130">
        <w:rPr>
          <w:rFonts w:eastAsia="SimSun"/>
          <w:color w:val="auto"/>
          <w:lang w:eastAsia="en-US"/>
        </w:rPr>
        <w:t xml:space="preserve"> </w:t>
      </w:r>
      <w:r w:rsidRPr="003C4130">
        <w:rPr>
          <w:rFonts w:eastAsia="DengXian"/>
          <w:color w:val="auto"/>
          <w:lang w:eastAsia="en-US"/>
        </w:rPr>
        <w:t xml:space="preserve">5G </w:t>
      </w:r>
      <w:r w:rsidRPr="003C4130">
        <w:rPr>
          <w:rFonts w:eastAsia="SimSun"/>
          <w:color w:val="auto"/>
          <w:lang w:eastAsia="en-US"/>
        </w:rPr>
        <w:t>ProSe</w:t>
      </w:r>
      <w:r w:rsidRPr="003C4130">
        <w:rPr>
          <w:rFonts w:eastAsia="DengXian"/>
          <w:color w:val="auto"/>
          <w:lang w:eastAsia="en-US"/>
        </w:rPr>
        <w:t xml:space="preserve"> Remote UE's traffic is controlled by the </w:t>
      </w:r>
      <w:proofErr w:type="spellStart"/>
      <w:r w:rsidRPr="003C4130">
        <w:rPr>
          <w:rFonts w:eastAsia="DengXian"/>
          <w:color w:val="auto"/>
          <w:lang w:eastAsia="en-US"/>
        </w:rPr>
        <w:t>ProSe</w:t>
      </w:r>
      <w:proofErr w:type="spellEnd"/>
      <w:r w:rsidRPr="003C4130">
        <w:rPr>
          <w:rFonts w:eastAsia="DengXian"/>
          <w:color w:val="auto"/>
          <w:lang w:eastAsia="en-US"/>
        </w:rPr>
        <w:t xml:space="preserve"> Policy.</w:t>
      </w:r>
    </w:p>
    <w:p w14:paraId="65DC03EF" w14:textId="77777777" w:rsidR="00805F26" w:rsidRPr="00487B76" w:rsidRDefault="00805F26" w:rsidP="00487B7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</w:p>
    <w:bookmarkEnd w:id="1"/>
    <w:bookmarkEnd w:id="2"/>
    <w:bookmarkEnd w:id="3"/>
    <w:bookmarkEnd w:id="4"/>
    <w:bookmarkEnd w:id="5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F01F5" w14:textId="77777777" w:rsidR="00545084" w:rsidRDefault="00545084">
      <w:r>
        <w:separator/>
      </w:r>
    </w:p>
    <w:p w14:paraId="78DAD56A" w14:textId="77777777" w:rsidR="00545084" w:rsidRDefault="00545084"/>
  </w:endnote>
  <w:endnote w:type="continuationSeparator" w:id="0">
    <w:p w14:paraId="19CEEB1D" w14:textId="77777777" w:rsidR="00545084" w:rsidRDefault="00545084">
      <w:r>
        <w:continuationSeparator/>
      </w:r>
    </w:p>
    <w:p w14:paraId="321E7ECB" w14:textId="77777777" w:rsidR="00545084" w:rsidRDefault="005450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FF258" w14:textId="77777777" w:rsidR="00545084" w:rsidRDefault="00545084">
      <w:r>
        <w:separator/>
      </w:r>
    </w:p>
    <w:p w14:paraId="3510DB88" w14:textId="77777777" w:rsidR="00545084" w:rsidRDefault="00545084"/>
  </w:footnote>
  <w:footnote w:type="continuationSeparator" w:id="0">
    <w:p w14:paraId="6576C8D3" w14:textId="77777777" w:rsidR="00545084" w:rsidRDefault="00545084">
      <w:r>
        <w:continuationSeparator/>
      </w:r>
    </w:p>
    <w:p w14:paraId="190334F3" w14:textId="77777777" w:rsidR="00545084" w:rsidRDefault="005450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31C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E22972"/>
    <w:multiLevelType w:val="hybridMultilevel"/>
    <w:tmpl w:val="4FAE606A"/>
    <w:lvl w:ilvl="0" w:tplc="2844FB5A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1"/>
  </w:num>
  <w:num w:numId="4">
    <w:abstractNumId w:val="15"/>
  </w:num>
  <w:num w:numId="5">
    <w:abstractNumId w:val="24"/>
  </w:num>
  <w:num w:numId="6">
    <w:abstractNumId w:val="33"/>
  </w:num>
  <w:num w:numId="7">
    <w:abstractNumId w:val="20"/>
  </w:num>
  <w:num w:numId="8">
    <w:abstractNumId w:val="23"/>
  </w:num>
  <w:num w:numId="9">
    <w:abstractNumId w:val="29"/>
  </w:num>
  <w:num w:numId="10">
    <w:abstractNumId w:val="35"/>
  </w:num>
  <w:num w:numId="11">
    <w:abstractNumId w:val="21"/>
  </w:num>
  <w:num w:numId="12">
    <w:abstractNumId w:val="10"/>
  </w:num>
  <w:num w:numId="13">
    <w:abstractNumId w:val="14"/>
  </w:num>
  <w:num w:numId="14">
    <w:abstractNumId w:val="22"/>
  </w:num>
  <w:num w:numId="15">
    <w:abstractNumId w:val="32"/>
  </w:num>
  <w:num w:numId="16">
    <w:abstractNumId w:val="17"/>
  </w:num>
  <w:num w:numId="17">
    <w:abstractNumId w:val="13"/>
  </w:num>
  <w:num w:numId="18">
    <w:abstractNumId w:val="25"/>
  </w:num>
  <w:num w:numId="19">
    <w:abstractNumId w:val="31"/>
  </w:num>
  <w:num w:numId="20">
    <w:abstractNumId w:val="30"/>
  </w:num>
  <w:num w:numId="21">
    <w:abstractNumId w:val="27"/>
  </w:num>
  <w:num w:numId="22">
    <w:abstractNumId w:val="34"/>
  </w:num>
  <w:num w:numId="23">
    <w:abstractNumId w:val="28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8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5">
    <w15:presenceInfo w15:providerId="None" w15:userId="HW user15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1E7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6C90"/>
    <w:rsid w:val="00027AB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67E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3A7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D77C5"/>
    <w:rsid w:val="000E05E1"/>
    <w:rsid w:val="000E1767"/>
    <w:rsid w:val="000E1D3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0AD0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2EE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D7B88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3D01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DED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A40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650A"/>
    <w:rsid w:val="002578FE"/>
    <w:rsid w:val="00257C37"/>
    <w:rsid w:val="00260A35"/>
    <w:rsid w:val="00260C09"/>
    <w:rsid w:val="00260FBA"/>
    <w:rsid w:val="00261D77"/>
    <w:rsid w:val="0026236D"/>
    <w:rsid w:val="002624EC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E03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A73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5F0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1C7"/>
    <w:rsid w:val="00313999"/>
    <w:rsid w:val="003142A3"/>
    <w:rsid w:val="0031486D"/>
    <w:rsid w:val="00314A5D"/>
    <w:rsid w:val="003153C7"/>
    <w:rsid w:val="0031584F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E4E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76D"/>
    <w:rsid w:val="003A69B6"/>
    <w:rsid w:val="003A6A22"/>
    <w:rsid w:val="003A6AB2"/>
    <w:rsid w:val="003A74AE"/>
    <w:rsid w:val="003A7619"/>
    <w:rsid w:val="003B00A0"/>
    <w:rsid w:val="003B020E"/>
    <w:rsid w:val="003B0350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13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053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A0F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87B76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33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3EB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6EC3"/>
    <w:rsid w:val="00537044"/>
    <w:rsid w:val="005372E9"/>
    <w:rsid w:val="005372F2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4E9A"/>
    <w:rsid w:val="00545084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02A6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4C6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72D"/>
    <w:rsid w:val="005B6969"/>
    <w:rsid w:val="005B6D68"/>
    <w:rsid w:val="005B7793"/>
    <w:rsid w:val="005C04A8"/>
    <w:rsid w:val="005C0AC3"/>
    <w:rsid w:val="005C0F65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5D5B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171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59D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0B1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2A8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49B"/>
    <w:rsid w:val="00671C5E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8EF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0E1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0972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379B8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C7EAC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3626"/>
    <w:rsid w:val="00804551"/>
    <w:rsid w:val="00804582"/>
    <w:rsid w:val="00804766"/>
    <w:rsid w:val="0080484A"/>
    <w:rsid w:val="00805331"/>
    <w:rsid w:val="00805B03"/>
    <w:rsid w:val="00805F26"/>
    <w:rsid w:val="00806AD7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1BB"/>
    <w:rsid w:val="008512DA"/>
    <w:rsid w:val="008517B1"/>
    <w:rsid w:val="00851A7B"/>
    <w:rsid w:val="00851C6A"/>
    <w:rsid w:val="00852CDD"/>
    <w:rsid w:val="00852DCC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855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9AB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6D7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A03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EB6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376E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9DB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A7DE8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D7F40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09B8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BF6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2BB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6625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08C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95D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091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2CB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0B90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37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354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CBB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5ED6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022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72E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A06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5B5"/>
    <w:rsid w:val="00C158D6"/>
    <w:rsid w:val="00C15EB1"/>
    <w:rsid w:val="00C16A47"/>
    <w:rsid w:val="00C16B59"/>
    <w:rsid w:val="00C17084"/>
    <w:rsid w:val="00C171DD"/>
    <w:rsid w:val="00C17E6D"/>
    <w:rsid w:val="00C2083F"/>
    <w:rsid w:val="00C209A7"/>
    <w:rsid w:val="00C20E3C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21C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286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3598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D3E"/>
    <w:rsid w:val="00CD0E9E"/>
    <w:rsid w:val="00CD1526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0B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D11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9FD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77791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898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470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83D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6F8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5B7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729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62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4D1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5E33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93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1BDA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5B27"/>
    <w:rsid w:val="00F97657"/>
    <w:rsid w:val="00F977B3"/>
    <w:rsid w:val="00F97988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B3Car">
    <w:name w:val="B3 Car"/>
    <w:link w:val="B3"/>
    <w:rsid w:val="00805F26"/>
    <w:rPr>
      <w:color w:val="000000"/>
      <w:lang w:eastAsia="ja-JP"/>
    </w:rPr>
  </w:style>
  <w:style w:type="paragraph" w:styleId="Index1">
    <w:name w:val="index 1"/>
    <w:basedOn w:val="Normal"/>
    <w:next w:val="Normal"/>
    <w:autoRedefine/>
    <w:rsid w:val="00170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85428A9-6A14-4129-98B4-5D5711E8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5</cp:revision>
  <cp:lastPrinted>2018-08-13T16:59:00Z</cp:lastPrinted>
  <dcterms:created xsi:type="dcterms:W3CDTF">2021-08-05T08:39:00Z</dcterms:created>
  <dcterms:modified xsi:type="dcterms:W3CDTF">2021-08-09T15:26:00Z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